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TSG-SA WG6 Meeting #67</w:t>
      </w:r>
      <w:r>
        <w:rPr>
          <w:b/>
          <w:i/>
          <w:sz w:val="28"/>
        </w:rPr>
        <w:tab/>
      </w:r>
      <w:r>
        <w:rPr>
          <w:rFonts w:hint="eastAsia"/>
          <w:b/>
          <w:bCs/>
          <w:sz w:val="24"/>
          <w:szCs w:val="24"/>
        </w:rPr>
        <w:t>S6-252445</w:t>
      </w:r>
    </w:p>
    <w:p w14:paraId="5691839E">
      <w:pPr>
        <w:pStyle w:val="82"/>
        <w:tabs>
          <w:tab w:val="right" w:pos="9639"/>
        </w:tabs>
        <w:spacing w:after="0"/>
        <w:rPr>
          <w:b/>
          <w:sz w:val="24"/>
        </w:rPr>
      </w:pPr>
      <w:bookmarkStart w:id="0" w:name="_Hlk188111820"/>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bookmarkEnd w:id="0"/>
      <w:r>
        <w:rPr>
          <w:b/>
          <w:sz w:val="24"/>
        </w:rPr>
        <w:tab/>
      </w:r>
      <w:r>
        <w:rPr>
          <w:b/>
          <w:sz w:val="24"/>
        </w:rPr>
        <w:t xml:space="preserve">(revision of </w:t>
      </w:r>
      <w:r>
        <w:rPr>
          <w:rFonts w:hint="eastAsia"/>
          <w:b/>
          <w:sz w:val="24"/>
        </w:rPr>
        <w:t>S6-252211</w:t>
      </w:r>
      <w:r>
        <w:rPr>
          <w:b/>
          <w:sz w:val="24"/>
        </w:rPr>
        <w:t>)</w:t>
      </w:r>
    </w:p>
    <w:p w14:paraId="22BABE7E">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30</w:t>
            </w:r>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1</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9</w:t>
            </w:r>
            <w:r>
              <w:rPr>
                <w:rFonts w:hint="eastAsia"/>
                <w:b/>
                <w:sz w:val="28"/>
                <w:highlight w:val="none"/>
                <w:lang w:eastAsia="zh-CN"/>
              </w:rPr>
              <w:t>.</w:t>
            </w:r>
            <w:r>
              <w:rPr>
                <w:rFonts w:hint="eastAsia"/>
                <w:b/>
                <w:sz w:val="28"/>
                <w:highlight w:val="none"/>
                <w:lang w:val="en-US" w:eastAsia="zh-CN"/>
              </w:rPr>
              <w:t>5</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Remove EN in clause 8.11.2</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3</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05</w:t>
            </w:r>
            <w:r>
              <w:rPr>
                <w:rFonts w:hint="eastAsia"/>
                <w:highlight w:val="none"/>
                <w:lang w:eastAsia="zh-CN"/>
              </w:rPr>
              <w:t>-</w:t>
            </w:r>
            <w:r>
              <w:rPr>
                <w:rFonts w:hint="eastAsia"/>
                <w:highlight w:val="none"/>
                <w:lang w:val="en-US" w:eastAsia="zh-CN"/>
              </w:rPr>
              <w:t>04</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47DC30B9">
            <w:pPr>
              <w:pStyle w:val="82"/>
              <w:spacing w:after="0"/>
              <w:ind w:left="100"/>
              <w:rPr>
                <w:rFonts w:hint="default" w:eastAsia="宋体"/>
                <w:highlight w:val="none"/>
                <w:lang w:val="en-US" w:eastAsia="zh-CN"/>
              </w:rPr>
            </w:pPr>
            <w:r>
              <w:rPr>
                <w:rFonts w:hint="eastAsia" w:eastAsia="宋体"/>
                <w:highlight w:val="none"/>
                <w:lang w:val="en-US" w:eastAsia="zh-CN"/>
              </w:rPr>
              <w:t>There are two ENs in clause 8.11.2.</w:t>
            </w:r>
          </w:p>
          <w:p w14:paraId="7E901833">
            <w:pPr>
              <w:pStyle w:val="75"/>
            </w:pPr>
            <w:r>
              <w:t>Editor's note 1: The security parameters to include in the message between UE-2</w:t>
            </w:r>
            <w:r>
              <w:rPr>
                <w:lang w:eastAsia="zh-CN"/>
              </w:rPr>
              <w:t xml:space="preserve"> </w:t>
            </w:r>
            <w:r>
              <w:t>and MSGin5G UE-1 are FFS.</w:t>
            </w:r>
          </w:p>
          <w:p w14:paraId="4D79E128">
            <w:pPr>
              <w:pStyle w:val="82"/>
              <w:spacing w:after="0"/>
              <w:ind w:left="100"/>
              <w:rPr>
                <w:rFonts w:hint="default" w:eastAsia="宋体"/>
                <w:highlight w:val="none"/>
                <w:lang w:val="en-US" w:eastAsia="zh-CN"/>
              </w:rPr>
            </w:pPr>
            <w:r>
              <w:rPr>
                <w:rFonts w:hint="eastAsia" w:eastAsia="宋体"/>
                <w:lang w:val="en-US" w:eastAsia="zh-CN"/>
              </w:rPr>
              <w:t xml:space="preserve">It is proposed to include </w:t>
            </w:r>
            <w:r>
              <w:t>Security credentials</w:t>
            </w:r>
            <w:r>
              <w:rPr>
                <w:rFonts w:hint="eastAsia" w:eastAsia="宋体"/>
                <w:lang w:val="en-US" w:eastAsia="zh-CN"/>
              </w:rPr>
              <w:t xml:space="preserve"> in this request in Rel-19. Therefore the EN can be removed, and  </w:t>
            </w:r>
            <w:r>
              <w:t>Security credentials</w:t>
            </w:r>
            <w:r>
              <w:rPr>
                <w:rFonts w:hint="eastAsia" w:eastAsia="宋体"/>
                <w:lang w:val="en-US" w:eastAsia="zh-CN"/>
              </w:rPr>
              <w:t xml:space="preserve"> IE is added to Table 8.11.2-1.</w:t>
            </w:r>
          </w:p>
          <w:p w14:paraId="1CB05F78">
            <w:pPr>
              <w:pStyle w:val="82"/>
              <w:spacing w:after="0"/>
              <w:ind w:left="100"/>
              <w:rPr>
                <w:rFonts w:hint="eastAsia" w:eastAsia="宋体"/>
                <w:highlight w:val="none"/>
                <w:lang w:val="en-US" w:eastAsia="zh-CN"/>
              </w:rPr>
            </w:pPr>
          </w:p>
          <w:p w14:paraId="53D8EE4D">
            <w:pPr>
              <w:pStyle w:val="75"/>
              <w:rPr>
                <w:lang w:eastAsia="zh-CN"/>
              </w:rPr>
            </w:pPr>
            <w:r>
              <w:t>Editor's note 2: The alignment between the request/response name in clause 8.11.2/8.11.3 and the updated architecture is FFS.</w:t>
            </w:r>
          </w:p>
          <w:p w14:paraId="42106AC7">
            <w:pPr>
              <w:pStyle w:val="82"/>
              <w:spacing w:after="0"/>
              <w:ind w:left="100"/>
              <w:rPr>
                <w:rFonts w:hint="default" w:eastAsia="宋体"/>
                <w:highlight w:val="none"/>
                <w:lang w:val="en-US" w:eastAsia="zh-CN"/>
              </w:rPr>
            </w:pPr>
            <w:r>
              <w:rPr>
                <w:rFonts w:hint="eastAsia" w:eastAsia="宋体"/>
                <w:highlight w:val="none"/>
                <w:lang w:val="en-US" w:eastAsia="zh-CN"/>
              </w:rPr>
              <w:t>In current document, The Application Client uses the MSGin5G Client to register and send/receive messages, but change the name of request/response may introduce backward compatibility issues. Therefore, this EN is proposed to be removed, and clarification can be added to explain the usage of these request/response. When APIs provided by MSGin5G Client as specified in clause 9.3 are used, the API name is used to replace the request/response name in Figure 8.11.2-1</w:t>
            </w:r>
          </w:p>
          <w:p w14:paraId="2C843EB0">
            <w:pPr>
              <w:pStyle w:val="82"/>
              <w:spacing w:after="0"/>
              <w:rPr>
                <w:rFonts w:hint="default" w:eastAsia="宋体"/>
                <w:highlight w:val="none"/>
                <w:lang w:val="en-US" w:eastAsia="zh-CN"/>
              </w:rPr>
            </w:pP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 xml:space="preserve">This CR is proposed to remove EN in clause 8.11.2. </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text.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8.11.2</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eastAsia" w:eastAsia="宋体"/>
                <w:highlight w:val="none"/>
                <w:lang w:val="en-US" w:eastAsia="zh-CN"/>
              </w:rPr>
            </w:pPr>
            <w:r>
              <w:rPr>
                <w:rFonts w:hint="eastAsia" w:eastAsia="宋体"/>
                <w:highlight w:val="none"/>
                <w:lang w:val="en-US" w:eastAsia="zh-CN"/>
              </w:rPr>
              <w:t>Rev1: numbered</w:t>
            </w:r>
            <w:r>
              <w:rPr>
                <w:rFonts w:ascii="Arial" w:hAnsi="Arial" w:cs="Arial"/>
                <w:bCs/>
                <w:sz w:val="18"/>
                <w:szCs w:val="18"/>
              </w:rPr>
              <w:t xml:space="preserve"> the notes from 1 to </w:t>
            </w:r>
            <w:r>
              <w:rPr>
                <w:rFonts w:hint="eastAsia" w:eastAsia="宋体" w:cs="Arial"/>
                <w:bCs/>
                <w:sz w:val="18"/>
                <w:szCs w:val="18"/>
                <w:lang w:val="en-US" w:eastAsia="zh-CN"/>
              </w:rPr>
              <w:t>4</w:t>
            </w:r>
            <w:bookmarkStart w:id="3" w:name="_GoBack"/>
            <w:bookmarkEnd w:id="3"/>
          </w:p>
        </w:tc>
      </w:tr>
    </w:tbl>
    <w:p w14:paraId="7476D694">
      <w:pPr>
        <w:pStyle w:val="82"/>
        <w:spacing w:after="0"/>
        <w:rPr>
          <w:sz w:val="8"/>
          <w:szCs w:val="8"/>
          <w:highlight w:val="none"/>
        </w:rPr>
      </w:pPr>
    </w:p>
    <w:p w14:paraId="6855537B">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4D87098D">
      <w:pPr>
        <w:pStyle w:val="4"/>
        <w:rPr>
          <w:rFonts w:eastAsia="宋体"/>
        </w:rPr>
      </w:pPr>
      <w:bookmarkStart w:id="2" w:name="_Toc170035626"/>
      <w:r>
        <w:rPr>
          <w:rFonts w:eastAsia="宋体"/>
        </w:rPr>
        <w:t>8.11.2</w:t>
      </w:r>
      <w:r>
        <w:rPr>
          <w:rFonts w:eastAsia="宋体"/>
        </w:rPr>
        <w:tab/>
      </w:r>
      <w:r>
        <w:t>Application Client registration us</w:t>
      </w:r>
      <w:r>
        <w:rPr>
          <w:rFonts w:hint="eastAsia"/>
          <w:lang w:eastAsia="zh-CN"/>
        </w:rPr>
        <w:t>ing</w:t>
      </w:r>
      <w:r>
        <w:t xml:space="preserve"> MSGin5G Client</w:t>
      </w:r>
      <w:bookmarkEnd w:id="2"/>
    </w:p>
    <w:p w14:paraId="5086495A">
      <w:pPr>
        <w:rPr>
          <w:rFonts w:eastAsia="宋体"/>
        </w:rPr>
      </w:pPr>
      <w:r>
        <w:rPr>
          <w:lang w:eastAsia="ko-KR"/>
        </w:rPr>
        <w:t xml:space="preserve">The signalling flow for registration of </w:t>
      </w:r>
      <w:r>
        <w:t xml:space="preserve">Application Client on the UE-2 with MSGin5G Client </w:t>
      </w:r>
      <w:r>
        <w:rPr>
          <w:lang w:eastAsia="zh-CN"/>
        </w:rPr>
        <w:t xml:space="preserve">on MSGin5G UE-1 </w:t>
      </w:r>
      <w:r>
        <w:t xml:space="preserve">to use MSGin5G service is </w:t>
      </w:r>
      <w:r>
        <w:rPr>
          <w:lang w:eastAsia="ko-KR"/>
        </w:rPr>
        <w:t>illustrated in figure </w:t>
      </w:r>
      <w:r>
        <w:t>8.11.2</w:t>
      </w:r>
      <w:r>
        <w:rPr>
          <w:lang w:eastAsia="ko-KR"/>
        </w:rPr>
        <w:t xml:space="preserve">-1. </w:t>
      </w:r>
    </w:p>
    <w:p w14:paraId="4AB8E773">
      <w:r>
        <w:t>Pre-conditions:</w:t>
      </w:r>
    </w:p>
    <w:p w14:paraId="3293F3E1">
      <w:pPr>
        <w:pStyle w:val="76"/>
      </w:pPr>
      <w:r>
        <w:t>1.</w:t>
      </w:r>
      <w:r>
        <w:tab/>
      </w:r>
      <w:r>
        <w:t>The MSGin5G UE-1 is configured with information to recognize and authorize UE-2.</w:t>
      </w:r>
    </w:p>
    <w:p w14:paraId="219D5D85">
      <w:pPr>
        <w:pStyle w:val="76"/>
        <w:rPr>
          <w:lang w:eastAsia="zh-CN"/>
        </w:rPr>
      </w:pPr>
      <w:r>
        <w:rPr>
          <w:lang w:eastAsia="zh-CN"/>
        </w:rPr>
        <w:t>2.</w:t>
      </w:r>
      <w:r>
        <w:rPr>
          <w:lang w:eastAsia="zh-CN"/>
        </w:rPr>
        <w:tab/>
      </w:r>
      <w:r>
        <w:rPr>
          <w:lang w:eastAsia="zh-CN"/>
        </w:rPr>
        <w:t xml:space="preserve">The Application Client on </w:t>
      </w:r>
      <w:r>
        <w:t>UE-2</w:t>
      </w:r>
      <w:r>
        <w:rPr>
          <w:lang w:eastAsia="zh-CN"/>
        </w:rPr>
        <w:t xml:space="preserve"> has discovered or is configured that the MSGin5G Client resides on MSGin5G UE-1 and can provide the MSGin5G service capability to it.</w:t>
      </w:r>
    </w:p>
    <w:p w14:paraId="2D196C4B">
      <w:pPr>
        <w:pStyle w:val="76"/>
        <w:rPr>
          <w:lang w:eastAsia="zh-CN"/>
        </w:rPr>
      </w:pPr>
      <w:r>
        <w:rPr>
          <w:lang w:eastAsia="zh-CN"/>
        </w:rPr>
        <w:t>3.</w:t>
      </w:r>
      <w:r>
        <w:rPr>
          <w:lang w:eastAsia="zh-CN"/>
        </w:rPr>
        <w:tab/>
      </w:r>
      <w:r>
        <w:rPr>
          <w:lang w:eastAsia="zh-CN"/>
        </w:rPr>
        <w:t>The UE-2 is using NR-PC5 to communicate with MSGin5G UE-1.</w:t>
      </w:r>
    </w:p>
    <w:p w14:paraId="435C3CD5">
      <w:pPr>
        <w:pStyle w:val="56"/>
      </w:pPr>
      <w:r>
        <w:object>
          <v:shape id="_x0000_i1025" o:spt="75" type="#_x0000_t75" style="height:164.65pt;width:260.5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44968B13">
      <w:pPr>
        <w:pStyle w:val="55"/>
      </w:pPr>
      <w:r>
        <w:t>Figure 8.11.2-1: Registration of Application Client on UE-2 with MSGin5G Client on MSGin5G UE-1</w:t>
      </w:r>
    </w:p>
    <w:p w14:paraId="5E622D9E">
      <w:pPr>
        <w:pStyle w:val="76"/>
        <w:rPr>
          <w:lang w:val="en-IN"/>
        </w:rPr>
      </w:pPr>
      <w:r>
        <w:rPr>
          <w:lang w:val="en-IN"/>
        </w:rPr>
        <w:t>1)</w:t>
      </w:r>
      <w:r>
        <w:rPr>
          <w:lang w:val="en-IN"/>
        </w:rPr>
        <w:tab/>
      </w:r>
      <w:r>
        <w:rPr>
          <w:lang w:val="en-IN"/>
        </w:rPr>
        <w:t xml:space="preserve">An Application Client on the </w:t>
      </w:r>
      <w:r>
        <w:t>UE-2</w:t>
      </w:r>
      <w:r>
        <w:rPr>
          <w:lang w:val="en-IN"/>
        </w:rPr>
        <w:t xml:space="preserve"> registers with MSGin5G Client-1 in MSGin5G UE-1 to use MSGin5G service. The request message includes information elements as specified in Table 8.11.2-1.</w:t>
      </w:r>
    </w:p>
    <w:p w14:paraId="777CFECE">
      <w:pPr>
        <w:pStyle w:val="56"/>
      </w:pPr>
      <w:r>
        <w:t>Table 8.11.2-1: I</w:t>
      </w:r>
      <w:r>
        <w:rPr>
          <w:lang w:eastAsia="zh-CN"/>
        </w:rPr>
        <w:t xml:space="preserve">nformation elements for </w:t>
      </w:r>
      <w:r>
        <w:t>Registration to gateway UE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3683FDD5">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11482112">
            <w:pPr>
              <w:pStyle w:val="52"/>
            </w:pPr>
            <w:r>
              <w:t>Information element</w:t>
            </w:r>
          </w:p>
        </w:tc>
        <w:tc>
          <w:tcPr>
            <w:tcW w:w="1440" w:type="dxa"/>
            <w:tcBorders>
              <w:top w:val="single" w:color="000000" w:sz="4" w:space="0"/>
              <w:left w:val="single" w:color="000000" w:sz="4" w:space="0"/>
              <w:bottom w:val="single" w:color="000000" w:sz="4" w:space="0"/>
              <w:right w:val="nil"/>
            </w:tcBorders>
          </w:tcPr>
          <w:p w14:paraId="17296950">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2AB9D743">
            <w:pPr>
              <w:pStyle w:val="52"/>
            </w:pPr>
            <w:r>
              <w:t>Description</w:t>
            </w:r>
          </w:p>
        </w:tc>
      </w:tr>
      <w:tr w14:paraId="13340C1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0AD9BB7">
            <w:pPr>
              <w:pStyle w:val="54"/>
            </w:pPr>
            <w:r>
              <w:t xml:space="preserve">Layer-2 ID </w:t>
            </w:r>
          </w:p>
        </w:tc>
        <w:tc>
          <w:tcPr>
            <w:tcW w:w="1440" w:type="dxa"/>
            <w:tcBorders>
              <w:top w:val="single" w:color="000000" w:sz="4" w:space="0"/>
              <w:left w:val="single" w:color="000000" w:sz="4" w:space="0"/>
              <w:bottom w:val="single" w:color="000000" w:sz="4" w:space="0"/>
              <w:right w:val="nil"/>
            </w:tcBorders>
          </w:tcPr>
          <w:p w14:paraId="1F3B6BF6">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45A983DA">
            <w:pPr>
              <w:pStyle w:val="54"/>
            </w:pPr>
            <w:r>
              <w:t>Layer-2 identity of UE-2</w:t>
            </w:r>
          </w:p>
        </w:tc>
      </w:tr>
      <w:tr w14:paraId="63EA3362">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4EC18276">
            <w:pPr>
              <w:pStyle w:val="54"/>
            </w:pPr>
            <w:r>
              <w:rPr>
                <w:lang w:val="en-US" w:eastAsia="zh-CN"/>
              </w:rPr>
              <w:t>Application ID</w:t>
            </w:r>
          </w:p>
        </w:tc>
        <w:tc>
          <w:tcPr>
            <w:tcW w:w="1440" w:type="dxa"/>
            <w:tcBorders>
              <w:top w:val="single" w:color="000000" w:sz="4" w:space="0"/>
              <w:left w:val="single" w:color="000000" w:sz="4" w:space="0"/>
              <w:bottom w:val="single" w:color="000000" w:sz="4" w:space="0"/>
              <w:right w:val="nil"/>
            </w:tcBorders>
          </w:tcPr>
          <w:p w14:paraId="70B6BF1B">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2DCE71A3">
            <w:pPr>
              <w:pStyle w:val="54"/>
            </w:pPr>
            <w:r>
              <w:t>Application ID of the application client on UE-2</w:t>
            </w:r>
          </w:p>
        </w:tc>
      </w:tr>
      <w:tr w14:paraId="0945C34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AC22725">
            <w:pPr>
              <w:pStyle w:val="54"/>
              <w:rPr>
                <w:lang w:val="en-US" w:eastAsia="zh-CN"/>
              </w:rPr>
            </w:pPr>
            <w:r>
              <w:rPr>
                <w:lang w:val="en-US" w:eastAsia="zh-CN"/>
              </w:rPr>
              <w:t>Credential information</w:t>
            </w:r>
          </w:p>
        </w:tc>
        <w:tc>
          <w:tcPr>
            <w:tcW w:w="1440" w:type="dxa"/>
            <w:tcBorders>
              <w:top w:val="single" w:color="000000" w:sz="4" w:space="0"/>
              <w:left w:val="single" w:color="000000" w:sz="4" w:space="0"/>
              <w:bottom w:val="single" w:color="000000" w:sz="4" w:space="0"/>
              <w:right w:val="nil"/>
            </w:tcBorders>
          </w:tcPr>
          <w:p w14:paraId="75648989">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2CFD3778">
            <w:pPr>
              <w:pStyle w:val="54"/>
            </w:pPr>
            <w:r>
              <w:t>UE-2 credential information</w:t>
            </w:r>
          </w:p>
        </w:tc>
      </w:tr>
      <w:tr w14:paraId="1F6ED31A">
        <w:tblPrEx>
          <w:tblCellMar>
            <w:top w:w="0" w:type="dxa"/>
            <w:left w:w="108" w:type="dxa"/>
            <w:bottom w:w="0" w:type="dxa"/>
            <w:right w:w="108" w:type="dxa"/>
          </w:tblCellMar>
        </w:tblPrEx>
        <w:trPr>
          <w:jc w:val="center"/>
          <w:ins w:id="0" w:author="liuyue0427" w:date="2025-05-05T12:10:43Z"/>
        </w:trPr>
        <w:tc>
          <w:tcPr>
            <w:tcW w:w="2880" w:type="dxa"/>
            <w:tcBorders>
              <w:top w:val="single" w:color="000000" w:sz="4" w:space="0"/>
              <w:left w:val="single" w:color="000000" w:sz="4" w:space="0"/>
              <w:bottom w:val="single" w:color="000000" w:sz="4" w:space="0"/>
              <w:right w:val="nil"/>
            </w:tcBorders>
          </w:tcPr>
          <w:p w14:paraId="23498F92">
            <w:pPr>
              <w:pStyle w:val="54"/>
              <w:rPr>
                <w:ins w:id="1" w:author="liuyue0427" w:date="2025-05-05T12:10:43Z"/>
                <w:lang w:val="en-US" w:eastAsia="zh-CN"/>
              </w:rPr>
            </w:pPr>
            <w:ins w:id="2" w:author="liuyue0427" w:date="2025-05-05T12:11:13Z">
              <w:r>
                <w:rPr/>
                <w:t>Security credentials</w:t>
              </w:r>
            </w:ins>
          </w:p>
        </w:tc>
        <w:tc>
          <w:tcPr>
            <w:tcW w:w="1440" w:type="dxa"/>
            <w:tcBorders>
              <w:top w:val="single" w:color="000000" w:sz="4" w:space="0"/>
              <w:left w:val="single" w:color="000000" w:sz="4" w:space="0"/>
              <w:bottom w:val="single" w:color="000000" w:sz="4" w:space="0"/>
              <w:right w:val="nil"/>
            </w:tcBorders>
          </w:tcPr>
          <w:p w14:paraId="170EB904">
            <w:pPr>
              <w:pStyle w:val="53"/>
              <w:rPr>
                <w:ins w:id="3" w:author="liuyue0427" w:date="2025-05-05T12:10:43Z"/>
                <w:rFonts w:hint="eastAsia" w:eastAsia="宋体"/>
                <w:lang w:val="en-US" w:eastAsia="zh-CN"/>
              </w:rPr>
            </w:pPr>
            <w:ins w:id="4" w:author="liuyue0427" w:date="2025-05-05T12:10:59Z">
              <w:r>
                <w:rPr>
                  <w:rFonts w:hint="eastAsia" w:eastAsia="宋体"/>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5090EEA7">
            <w:pPr>
              <w:pStyle w:val="54"/>
              <w:rPr>
                <w:ins w:id="5" w:author="liuyue0427" w:date="2025-05-05T12:10:43Z"/>
              </w:rPr>
            </w:pPr>
            <w:ins w:id="6" w:author="liuyue0427" w:date="2025-05-05T12:10:57Z">
              <w:r>
                <w:rPr/>
                <w:t xml:space="preserve">Security credentials of the </w:t>
              </w:r>
            </w:ins>
            <w:ins w:id="7" w:author="liuyue0427" w:date="2025-05-05T12:11:06Z">
              <w:r>
                <w:rPr>
                  <w:rFonts w:hint="eastAsia" w:eastAsia="宋体"/>
                  <w:lang w:val="en-US" w:eastAsia="zh-CN"/>
                </w:rPr>
                <w:t xml:space="preserve">Application </w:t>
              </w:r>
            </w:ins>
            <w:ins w:id="8" w:author="liuyue0427" w:date="2025-05-05T12:11:08Z">
              <w:r>
                <w:rPr>
                  <w:rFonts w:hint="eastAsia" w:eastAsia="宋体"/>
                  <w:lang w:val="en-US" w:eastAsia="zh-CN"/>
                </w:rPr>
                <w:t>Client</w:t>
              </w:r>
            </w:ins>
            <w:ins w:id="9" w:author="liuyue0427" w:date="2025-05-05T12:10:57Z">
              <w:r>
                <w:rPr/>
                <w:t xml:space="preserve"> sending the registration request.</w:t>
              </w:r>
            </w:ins>
          </w:p>
        </w:tc>
      </w:tr>
    </w:tbl>
    <w:p w14:paraId="57E40E59"/>
    <w:p w14:paraId="05EF5A46">
      <w:pPr>
        <w:pStyle w:val="75"/>
        <w:rPr>
          <w:del w:id="10" w:author="liuyue0427" w:date="2025-05-05T12:09:12Z"/>
        </w:rPr>
      </w:pPr>
      <w:del w:id="11" w:author="liuyue0427" w:date="2025-05-05T12:09:12Z">
        <w:r>
          <w:rPr/>
          <w:delText>Editor's note 1: The security parameters to include in the message between UE-2</w:delText>
        </w:r>
      </w:del>
      <w:del w:id="12" w:author="liuyue0427" w:date="2025-05-05T12:09:12Z">
        <w:r>
          <w:rPr>
            <w:lang w:eastAsia="zh-CN"/>
          </w:rPr>
          <w:delText xml:space="preserve"> </w:delText>
        </w:r>
      </w:del>
      <w:del w:id="13" w:author="liuyue0427" w:date="2025-05-05T12:09:12Z">
        <w:r>
          <w:rPr/>
          <w:delText>and MSGin5G UE-1 are FFS.</w:delText>
        </w:r>
      </w:del>
    </w:p>
    <w:p w14:paraId="7ABB49A4">
      <w:pPr>
        <w:pStyle w:val="75"/>
      </w:pPr>
      <w:ins w:id="14" w:author="liuyue0427" w:date="2025-05-05T12:11:47Z">
        <w:r>
          <w:rPr>
            <w:rStyle w:val="84"/>
          </w:rPr>
          <w:t>NOTE</w:t>
        </w:r>
      </w:ins>
      <w:ins w:id="15" w:author="liuyue0520" w:date="2025-05-21T12:56:54Z">
        <w:r>
          <w:rPr>
            <w:rStyle w:val="84"/>
          </w:rPr>
          <w:t> </w:t>
        </w:r>
      </w:ins>
      <w:ins w:id="16" w:author="liuyue0520" w:date="2025-05-21T12:56:54Z">
        <w:r>
          <w:rPr>
            <w:rStyle w:val="84"/>
            <w:rFonts w:hint="eastAsia" w:eastAsia="宋体"/>
            <w:lang w:val="en-US" w:eastAsia="zh-CN"/>
          </w:rPr>
          <w:t>1</w:t>
        </w:r>
      </w:ins>
      <w:ins w:id="17" w:author="liuyue0427" w:date="2025-05-05T12:11:47Z">
        <w:r>
          <w:rPr>
            <w:rStyle w:val="84"/>
          </w:rPr>
          <w:t>:</w:t>
        </w:r>
      </w:ins>
      <w:ins w:id="18" w:author="liuyue0427" w:date="2025-05-05T12:11:47Z">
        <w:r>
          <w:rPr>
            <w:rStyle w:val="84"/>
          </w:rPr>
          <w:tab/>
        </w:r>
      </w:ins>
      <w:ins w:id="19" w:author="liuyue0427" w:date="2025-05-05T12:11:47Z">
        <w:r>
          <w:rPr>
            <w:rStyle w:val="84"/>
          </w:rPr>
          <w:t>The Registration to gateway UE request and Registration to gateway UE response in Figure</w:t>
        </w:r>
      </w:ins>
      <w:ins w:id="20" w:author="liuyue0520" w:date="2025-05-21T09:06:19Z">
        <w:r>
          <w:rPr>
            <w:rStyle w:val="84"/>
            <w:rFonts w:hint="eastAsia" w:eastAsia="宋体"/>
            <w:lang w:val="en-US" w:eastAsia="zh-CN"/>
          </w:rPr>
          <w:t xml:space="preserve"> </w:t>
        </w:r>
      </w:ins>
      <w:ins w:id="21" w:author="liuyue0427" w:date="2025-05-05T12:11:47Z">
        <w:r>
          <w:rPr>
            <w:rStyle w:val="84"/>
          </w:rPr>
          <w:t>8.11.2-1, Table 8.11.2-1 and Table 8.11.2-2 are used between Application Client and MSGin5G Client. They are not used in the interaction between MSGin5G Client and MSGin5G Gateway Client.</w:t>
        </w:r>
      </w:ins>
      <w:ins w:id="22" w:author="liuyue0427" w:date="2025-05-05T12:12:04Z">
        <w:r>
          <w:rPr>
            <w:rStyle w:val="84"/>
            <w:rFonts w:hint="eastAsia" w:eastAsia="宋体"/>
            <w:lang w:val="en-US" w:eastAsia="zh-CN"/>
          </w:rPr>
          <w:t xml:space="preserve"> </w:t>
        </w:r>
      </w:ins>
      <w:ins w:id="23" w:author="liuyue0427" w:date="2025-05-05T12:12:06Z">
        <w:r>
          <w:rPr>
            <w:rStyle w:val="84"/>
            <w:rFonts w:hint="eastAsia" w:eastAsia="宋体"/>
            <w:lang w:val="en-US" w:eastAsia="zh-CN"/>
          </w:rPr>
          <w:t xml:space="preserve">If </w:t>
        </w:r>
      </w:ins>
      <w:ins w:id="24" w:author="liuyue0427" w:date="2025-05-05T12:12:15Z">
        <w:r>
          <w:rPr>
            <w:rFonts w:hint="eastAsia" w:eastAsia="宋体"/>
            <w:highlight w:val="none"/>
            <w:lang w:val="en-US" w:eastAsia="zh-CN"/>
          </w:rPr>
          <w:t>When APIs provided by MSGin5G Client as specified in clause 9.3 are used, the API name is used to replace the request/response name in Figure 8.11.2-1</w:t>
        </w:r>
      </w:ins>
      <w:ins w:id="25" w:author="liuyue0427" w:date="2025-05-05T12:12:18Z">
        <w:r>
          <w:rPr>
            <w:rFonts w:hint="eastAsia" w:eastAsia="宋体"/>
            <w:highlight w:val="none"/>
            <w:lang w:val="en-US" w:eastAsia="zh-CN"/>
          </w:rPr>
          <w:t>.</w:t>
        </w:r>
      </w:ins>
      <w:del w:id="26" w:author="liuyue0427" w:date="2025-05-05T12:11:46Z">
        <w:r>
          <w:rPr/>
          <w:delText>Editor's note 2: The alignment between the request/response name in clause 8.11.2/8.11.3 and the updated architecture is FFS.</w:delText>
        </w:r>
      </w:del>
    </w:p>
    <w:p w14:paraId="4A66E215">
      <w:pPr>
        <w:pStyle w:val="76"/>
      </w:pPr>
      <w:r>
        <w:t>2)</w:t>
      </w:r>
      <w:r>
        <w:tab/>
      </w:r>
      <w:r>
        <w:t xml:space="preserve">Upon receiving the request from the Application Client, the MSGin5G Client authorizes the Application Client on UE-2 to it for MSGin5G service. The MSGin5G Client assigns a Registration ID and stores the mapping of the Registration ID, Application ID and Layer-2 ID of the UE-2. </w:t>
      </w:r>
    </w:p>
    <w:p w14:paraId="67FC1160">
      <w:pPr>
        <w:pStyle w:val="57"/>
      </w:pPr>
      <w:r>
        <w:t>NOTE</w:t>
      </w:r>
      <w:del w:id="27" w:author="liuyue0520" w:date="2025-05-21T12:57:05Z">
        <w:r>
          <w:rPr>
            <w:highlight w:val="none"/>
          </w:rPr>
          <w:delText xml:space="preserve"> </w:delText>
        </w:r>
      </w:del>
      <w:ins w:id="28" w:author="liuyue0520" w:date="2025-05-21T12:57:06Z">
        <w:r>
          <w:rPr>
            <w:rFonts w:hint="eastAsia" w:eastAsia="宋体"/>
            <w:highlight w:val="none"/>
            <w:lang w:val="en-US" w:eastAsia="zh-CN"/>
          </w:rPr>
          <w:t>2</w:t>
        </w:r>
      </w:ins>
      <w:del w:id="29" w:author="liuyue0520" w:date="2025-05-21T12:57:05Z">
        <w:r>
          <w:rPr>
            <w:highlight w:val="none"/>
          </w:rPr>
          <w:delText>1</w:delText>
        </w:r>
      </w:del>
      <w:ins w:id="30" w:author="liuyue0520" w:date="2025-05-21T12:57:05Z">
        <w:r>
          <w:rPr>
            <w:highlight w:val="none"/>
          </w:rPr>
          <w:t> </w:t>
        </w:r>
      </w:ins>
      <w:r>
        <w:t>:</w:t>
      </w:r>
      <w:r>
        <w:tab/>
      </w:r>
      <w:r>
        <w:t xml:space="preserve">The MSGin5G Client may reject the request for registration to use it for MSGin5G service based on local condition (like available power or connectivity to access network or any other reason outside the scope of 3GPP). </w:t>
      </w:r>
    </w:p>
    <w:p w14:paraId="4C33703B">
      <w:pPr>
        <w:pStyle w:val="76"/>
        <w:rPr>
          <w:lang w:val="en-IN"/>
        </w:rPr>
      </w:pPr>
      <w:r>
        <w:t>3)</w:t>
      </w:r>
      <w:r>
        <w:tab/>
      </w:r>
      <w:r>
        <w:t xml:space="preserve">The MSGin5G Client sends a response to the Application Client. </w:t>
      </w:r>
      <w:r>
        <w:rPr>
          <w:lang w:val="en-IN"/>
        </w:rPr>
        <w:t>The response message includes information elements as specified in Table 8.11.2-2.</w:t>
      </w:r>
    </w:p>
    <w:p w14:paraId="6C6577E6">
      <w:pPr>
        <w:pStyle w:val="56"/>
      </w:pPr>
      <w:r>
        <w:t>Table 8.11.2-2: I</w:t>
      </w:r>
      <w:r>
        <w:rPr>
          <w:lang w:eastAsia="zh-CN"/>
        </w:rPr>
        <w:t xml:space="preserve">nformation elements for </w:t>
      </w:r>
      <w:r>
        <w:t>Registration to gateway UE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16B9F44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0BB5A50C">
            <w:pPr>
              <w:pStyle w:val="52"/>
            </w:pPr>
            <w:r>
              <w:t>Information element</w:t>
            </w:r>
          </w:p>
        </w:tc>
        <w:tc>
          <w:tcPr>
            <w:tcW w:w="1440" w:type="dxa"/>
            <w:tcBorders>
              <w:top w:val="single" w:color="000000" w:sz="4" w:space="0"/>
              <w:left w:val="single" w:color="000000" w:sz="4" w:space="0"/>
              <w:bottom w:val="single" w:color="000000" w:sz="4" w:space="0"/>
              <w:right w:val="nil"/>
            </w:tcBorders>
          </w:tcPr>
          <w:p w14:paraId="528985D0">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00DF6F35">
            <w:pPr>
              <w:pStyle w:val="52"/>
            </w:pPr>
            <w:r>
              <w:t>Description</w:t>
            </w:r>
          </w:p>
        </w:tc>
      </w:tr>
      <w:tr w14:paraId="4C09E66A">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6DD588D">
            <w:pPr>
              <w:pStyle w:val="54"/>
            </w:pPr>
            <w:r>
              <w:t xml:space="preserve">Result </w:t>
            </w:r>
          </w:p>
        </w:tc>
        <w:tc>
          <w:tcPr>
            <w:tcW w:w="1440" w:type="dxa"/>
            <w:tcBorders>
              <w:top w:val="single" w:color="000000" w:sz="4" w:space="0"/>
              <w:left w:val="single" w:color="000000" w:sz="4" w:space="0"/>
              <w:bottom w:val="single" w:color="000000" w:sz="4" w:space="0"/>
              <w:right w:val="nil"/>
            </w:tcBorders>
          </w:tcPr>
          <w:p w14:paraId="249B223B">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6E7CFD2F">
            <w:pPr>
              <w:pStyle w:val="54"/>
            </w:pPr>
            <w:r>
              <w:t>Indicates success or failure of the request</w:t>
            </w:r>
          </w:p>
        </w:tc>
      </w:tr>
      <w:tr w14:paraId="467A4AC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2D9518B">
            <w:pPr>
              <w:pStyle w:val="54"/>
            </w:pPr>
            <w:r>
              <w:t>Registration ID</w:t>
            </w:r>
          </w:p>
        </w:tc>
        <w:tc>
          <w:tcPr>
            <w:tcW w:w="1440" w:type="dxa"/>
            <w:tcBorders>
              <w:top w:val="single" w:color="000000" w:sz="4" w:space="0"/>
              <w:left w:val="single" w:color="000000" w:sz="4" w:space="0"/>
              <w:bottom w:val="single" w:color="000000" w:sz="4" w:space="0"/>
              <w:right w:val="nil"/>
            </w:tcBorders>
          </w:tcPr>
          <w:p w14:paraId="5619FD96">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3E225742">
            <w:pPr>
              <w:pStyle w:val="54"/>
            </w:pPr>
            <w:r>
              <w:t>Identifies registration. This IE is included only if Result IE is set to success.</w:t>
            </w:r>
          </w:p>
        </w:tc>
      </w:tr>
      <w:tr w14:paraId="2715965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C9493C8">
            <w:pPr>
              <w:pStyle w:val="54"/>
            </w:pPr>
            <w:r>
              <w:t>Failure reason</w:t>
            </w:r>
          </w:p>
        </w:tc>
        <w:tc>
          <w:tcPr>
            <w:tcW w:w="1440" w:type="dxa"/>
            <w:tcBorders>
              <w:top w:val="single" w:color="000000" w:sz="4" w:space="0"/>
              <w:left w:val="single" w:color="000000" w:sz="4" w:space="0"/>
              <w:bottom w:val="single" w:color="000000" w:sz="4" w:space="0"/>
              <w:right w:val="nil"/>
            </w:tcBorders>
          </w:tcPr>
          <w:p w14:paraId="4AF63C6B">
            <w:pPr>
              <w:pStyle w:val="53"/>
            </w:pPr>
            <w:r>
              <w:t>O</w:t>
            </w:r>
          </w:p>
        </w:tc>
        <w:tc>
          <w:tcPr>
            <w:tcW w:w="4320" w:type="dxa"/>
            <w:tcBorders>
              <w:top w:val="single" w:color="000000" w:sz="4" w:space="0"/>
              <w:left w:val="single" w:color="000000" w:sz="4" w:space="0"/>
              <w:bottom w:val="single" w:color="000000" w:sz="4" w:space="0"/>
              <w:right w:val="single" w:color="000000" w:sz="4" w:space="0"/>
            </w:tcBorders>
          </w:tcPr>
          <w:p w14:paraId="6378A9C3">
            <w:pPr>
              <w:pStyle w:val="54"/>
            </w:pPr>
            <w:r>
              <w:t>Indicates failure reason. This IE is included only if Result IE is set to failure.</w:t>
            </w:r>
          </w:p>
        </w:tc>
      </w:tr>
    </w:tbl>
    <w:p w14:paraId="0234CAFE">
      <w:pPr>
        <w:pStyle w:val="76"/>
      </w:pPr>
    </w:p>
    <w:p w14:paraId="3E5C27C6">
      <w:pPr>
        <w:pStyle w:val="57"/>
      </w:pPr>
      <w:r>
        <w:t>NOTE</w:t>
      </w:r>
      <w:del w:id="31" w:author="liuyue0520" w:date="2025-05-21T12:57:16Z">
        <w:r>
          <w:rPr/>
          <w:delText xml:space="preserve"> 2</w:delText>
        </w:r>
      </w:del>
      <w:ins w:id="32" w:author="liuyue0520" w:date="2025-05-21T12:57:16Z">
        <w:r>
          <w:rPr/>
          <w:t> </w:t>
        </w:r>
      </w:ins>
      <w:ins w:id="33" w:author="liuyue0520" w:date="2025-05-21T12:57:18Z">
        <w:r>
          <w:rPr>
            <w:rFonts w:hint="eastAsia" w:eastAsia="宋体"/>
            <w:lang w:val="en-US" w:eastAsia="zh-CN"/>
          </w:rPr>
          <w:t>3</w:t>
        </w:r>
      </w:ins>
      <w:r>
        <w:t>:</w:t>
      </w:r>
      <w:r>
        <w:tab/>
      </w:r>
      <w:r>
        <w:t>If the MSGin5G Client decided to reject the request for registration or if authorization fails in step 2, the MSGin5G Client sends a failure response to the Application Client. Otherwise, the MSGin5G Client sends a success response to the Application Client.</w:t>
      </w:r>
    </w:p>
    <w:p w14:paraId="706EA4EE">
      <w:pPr>
        <w:pStyle w:val="57"/>
      </w:pPr>
      <w:r>
        <w:t>NOTE</w:t>
      </w:r>
      <w:del w:id="34" w:author="liuyue0520" w:date="2025-05-21T12:57:22Z">
        <w:r>
          <w:rPr/>
          <w:delText xml:space="preserve"> 3</w:delText>
        </w:r>
      </w:del>
      <w:ins w:id="35" w:author="liuyue0520" w:date="2025-05-21T12:57:22Z">
        <w:r>
          <w:rPr/>
          <w:t> </w:t>
        </w:r>
      </w:ins>
      <w:ins w:id="36" w:author="liuyue0520" w:date="2025-05-21T12:57:23Z">
        <w:r>
          <w:rPr>
            <w:rFonts w:hint="eastAsia" w:eastAsia="宋体"/>
            <w:lang w:val="en-US" w:eastAsia="zh-CN"/>
          </w:rPr>
          <w:t>4</w:t>
        </w:r>
      </w:ins>
      <w:r>
        <w:t>:</w:t>
      </w:r>
      <w:r>
        <w:tab/>
      </w:r>
      <w:r>
        <w:t>The MSGin5G Client may provide MSGin5G service capabilities for multiple Application Clients, at the same time.</w:t>
      </w:r>
    </w:p>
    <w:p w14:paraId="493EAB9A">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xml:space="preserve">* * * </w:t>
      </w:r>
      <w:r>
        <w:rPr>
          <w:rFonts w:hint="eastAsia" w:ascii="Arial" w:hAnsi="Arial" w:eastAsia="宋体" w:cs="Arial"/>
          <w:color w:val="0000FF"/>
          <w:sz w:val="28"/>
          <w:szCs w:val="28"/>
          <w:highlight w:val="none"/>
          <w:lang w:val="en-US" w:eastAsia="zh-CN"/>
        </w:rPr>
        <w:t>Next</w:t>
      </w:r>
      <w:r>
        <w:rPr>
          <w:rFonts w:ascii="Arial" w:hAnsi="Arial" w:cs="Arial"/>
          <w:color w:val="0000FF"/>
          <w:sz w:val="28"/>
          <w:szCs w:val="28"/>
          <w:highlight w:val="none"/>
          <w:lang w:val="fr-FR"/>
        </w:rPr>
        <w:t xml:space="preserve"> Change * * * *</w:t>
      </w:r>
    </w:p>
    <w:p w14:paraId="3A47878B">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427">
    <w15:presenceInfo w15:providerId="None" w15:userId="liuyue0427"/>
  </w15:person>
  <w15:person w15:author="liuyue0520">
    <w15:presenceInfo w15:providerId="None" w15:userId="liuyue05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81BE2"/>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16F3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4519A3"/>
    <w:rsid w:val="01577C46"/>
    <w:rsid w:val="015875BC"/>
    <w:rsid w:val="01630F53"/>
    <w:rsid w:val="016564AB"/>
    <w:rsid w:val="01A151DA"/>
    <w:rsid w:val="01DB2179"/>
    <w:rsid w:val="02102371"/>
    <w:rsid w:val="021D0352"/>
    <w:rsid w:val="021D12B5"/>
    <w:rsid w:val="02226FED"/>
    <w:rsid w:val="02277D98"/>
    <w:rsid w:val="022E1921"/>
    <w:rsid w:val="02402EC0"/>
    <w:rsid w:val="024937CF"/>
    <w:rsid w:val="02552FBB"/>
    <w:rsid w:val="02582765"/>
    <w:rsid w:val="025832D3"/>
    <w:rsid w:val="0271368F"/>
    <w:rsid w:val="02756169"/>
    <w:rsid w:val="02A73147"/>
    <w:rsid w:val="02AB476E"/>
    <w:rsid w:val="02C47896"/>
    <w:rsid w:val="02DB72DE"/>
    <w:rsid w:val="02F516EA"/>
    <w:rsid w:val="02FB35F3"/>
    <w:rsid w:val="02FC1075"/>
    <w:rsid w:val="03012F7E"/>
    <w:rsid w:val="03071604"/>
    <w:rsid w:val="03514002"/>
    <w:rsid w:val="0356048A"/>
    <w:rsid w:val="0359140E"/>
    <w:rsid w:val="03592506"/>
    <w:rsid w:val="035A3916"/>
    <w:rsid w:val="035E4919"/>
    <w:rsid w:val="036B687E"/>
    <w:rsid w:val="03720CB3"/>
    <w:rsid w:val="03867954"/>
    <w:rsid w:val="03AF6F00"/>
    <w:rsid w:val="03B0401B"/>
    <w:rsid w:val="03B96EA9"/>
    <w:rsid w:val="03C816C2"/>
    <w:rsid w:val="03D76459"/>
    <w:rsid w:val="03E84175"/>
    <w:rsid w:val="03F01345"/>
    <w:rsid w:val="03F82211"/>
    <w:rsid w:val="03FE6319"/>
    <w:rsid w:val="04126DF7"/>
    <w:rsid w:val="04355966"/>
    <w:rsid w:val="04451FEA"/>
    <w:rsid w:val="04475814"/>
    <w:rsid w:val="044D191B"/>
    <w:rsid w:val="046318C1"/>
    <w:rsid w:val="047A14E6"/>
    <w:rsid w:val="04980A96"/>
    <w:rsid w:val="049F3CA4"/>
    <w:rsid w:val="04DF5237"/>
    <w:rsid w:val="04F40A2C"/>
    <w:rsid w:val="04F43988"/>
    <w:rsid w:val="051D1BC7"/>
    <w:rsid w:val="05233EFD"/>
    <w:rsid w:val="05285797"/>
    <w:rsid w:val="05334388"/>
    <w:rsid w:val="0535060C"/>
    <w:rsid w:val="05596955"/>
    <w:rsid w:val="05622E1E"/>
    <w:rsid w:val="05641788"/>
    <w:rsid w:val="05700779"/>
    <w:rsid w:val="057B6B0A"/>
    <w:rsid w:val="058D5B2B"/>
    <w:rsid w:val="059609B9"/>
    <w:rsid w:val="05DF20B2"/>
    <w:rsid w:val="05FB0481"/>
    <w:rsid w:val="060A2EF6"/>
    <w:rsid w:val="063B1146"/>
    <w:rsid w:val="064707DC"/>
    <w:rsid w:val="06623584"/>
    <w:rsid w:val="06780FAB"/>
    <w:rsid w:val="068837C4"/>
    <w:rsid w:val="06894AC9"/>
    <w:rsid w:val="068C7D97"/>
    <w:rsid w:val="06971E38"/>
    <w:rsid w:val="06A607F6"/>
    <w:rsid w:val="06C762F4"/>
    <w:rsid w:val="06E73E34"/>
    <w:rsid w:val="06EB01E1"/>
    <w:rsid w:val="07043A2A"/>
    <w:rsid w:val="07056611"/>
    <w:rsid w:val="07071B14"/>
    <w:rsid w:val="071C6646"/>
    <w:rsid w:val="072F7455"/>
    <w:rsid w:val="07304ED7"/>
    <w:rsid w:val="074733B0"/>
    <w:rsid w:val="074F100F"/>
    <w:rsid w:val="074F578B"/>
    <w:rsid w:val="0776592C"/>
    <w:rsid w:val="079B0290"/>
    <w:rsid w:val="07B62E30"/>
    <w:rsid w:val="07C31E77"/>
    <w:rsid w:val="07D93C20"/>
    <w:rsid w:val="080E2562"/>
    <w:rsid w:val="081A2F2E"/>
    <w:rsid w:val="081C745E"/>
    <w:rsid w:val="08315D7E"/>
    <w:rsid w:val="087F1701"/>
    <w:rsid w:val="08A43FD0"/>
    <w:rsid w:val="08A65D3D"/>
    <w:rsid w:val="08BB3248"/>
    <w:rsid w:val="08E46EA7"/>
    <w:rsid w:val="08E54928"/>
    <w:rsid w:val="08F25018"/>
    <w:rsid w:val="08FB1B65"/>
    <w:rsid w:val="090D4716"/>
    <w:rsid w:val="09146371"/>
    <w:rsid w:val="09621560"/>
    <w:rsid w:val="0979739A"/>
    <w:rsid w:val="09815499"/>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402B6"/>
    <w:rsid w:val="0ACC0F45"/>
    <w:rsid w:val="0B180098"/>
    <w:rsid w:val="0B5118BA"/>
    <w:rsid w:val="0B521800"/>
    <w:rsid w:val="0B5459A6"/>
    <w:rsid w:val="0B557BA5"/>
    <w:rsid w:val="0B63273E"/>
    <w:rsid w:val="0B6658C1"/>
    <w:rsid w:val="0B746A5B"/>
    <w:rsid w:val="0B7C7A64"/>
    <w:rsid w:val="0BE074C4"/>
    <w:rsid w:val="0BFD7F1F"/>
    <w:rsid w:val="0C41432A"/>
    <w:rsid w:val="0C4729B0"/>
    <w:rsid w:val="0C5919D1"/>
    <w:rsid w:val="0C6A76ED"/>
    <w:rsid w:val="0CC37D7B"/>
    <w:rsid w:val="0CFC4A5D"/>
    <w:rsid w:val="0D4870DB"/>
    <w:rsid w:val="0D49296E"/>
    <w:rsid w:val="0D7E04AF"/>
    <w:rsid w:val="0DA16CC5"/>
    <w:rsid w:val="0DB41689"/>
    <w:rsid w:val="0DBF7543"/>
    <w:rsid w:val="0DEC0AE2"/>
    <w:rsid w:val="0E146641"/>
    <w:rsid w:val="0E1D7C9C"/>
    <w:rsid w:val="0E276426"/>
    <w:rsid w:val="0E2B18CC"/>
    <w:rsid w:val="0E370E36"/>
    <w:rsid w:val="0E3A084F"/>
    <w:rsid w:val="0E3E731D"/>
    <w:rsid w:val="0E4848CC"/>
    <w:rsid w:val="0E752FC5"/>
    <w:rsid w:val="0E7F4BD9"/>
    <w:rsid w:val="0E98447E"/>
    <w:rsid w:val="0E9E6388"/>
    <w:rsid w:val="0EC24420"/>
    <w:rsid w:val="0EC84B30"/>
    <w:rsid w:val="0F130CAE"/>
    <w:rsid w:val="0F1F345E"/>
    <w:rsid w:val="0F251AE4"/>
    <w:rsid w:val="0F3C5D93"/>
    <w:rsid w:val="0F3D3F7D"/>
    <w:rsid w:val="0F601CC9"/>
    <w:rsid w:val="0F701F63"/>
    <w:rsid w:val="0F934C47"/>
    <w:rsid w:val="0FBA10DE"/>
    <w:rsid w:val="0FC24DC2"/>
    <w:rsid w:val="0FE4669F"/>
    <w:rsid w:val="10106A15"/>
    <w:rsid w:val="10211D87"/>
    <w:rsid w:val="1023528A"/>
    <w:rsid w:val="102A1392"/>
    <w:rsid w:val="102F5819"/>
    <w:rsid w:val="103145A0"/>
    <w:rsid w:val="106D4D8B"/>
    <w:rsid w:val="108904B2"/>
    <w:rsid w:val="109D1C34"/>
    <w:rsid w:val="10AB0835"/>
    <w:rsid w:val="10B27FF1"/>
    <w:rsid w:val="10B9577E"/>
    <w:rsid w:val="10BE2E9B"/>
    <w:rsid w:val="10DB5880"/>
    <w:rsid w:val="10E0563D"/>
    <w:rsid w:val="10FC4F6D"/>
    <w:rsid w:val="110000F0"/>
    <w:rsid w:val="110348F8"/>
    <w:rsid w:val="115D6A30"/>
    <w:rsid w:val="115E113F"/>
    <w:rsid w:val="117046E9"/>
    <w:rsid w:val="118306C9"/>
    <w:rsid w:val="11BF2AAD"/>
    <w:rsid w:val="11DC4155"/>
    <w:rsid w:val="1214069F"/>
    <w:rsid w:val="12147FB8"/>
    <w:rsid w:val="122733D6"/>
    <w:rsid w:val="12286C59"/>
    <w:rsid w:val="12313CE5"/>
    <w:rsid w:val="126B5E77"/>
    <w:rsid w:val="126C5BE0"/>
    <w:rsid w:val="12762B59"/>
    <w:rsid w:val="12833AF0"/>
    <w:rsid w:val="128B0EFC"/>
    <w:rsid w:val="12B32FBA"/>
    <w:rsid w:val="12D312F0"/>
    <w:rsid w:val="12FE25E2"/>
    <w:rsid w:val="13064FC2"/>
    <w:rsid w:val="1329427D"/>
    <w:rsid w:val="13660A0C"/>
    <w:rsid w:val="136D14EF"/>
    <w:rsid w:val="13845891"/>
    <w:rsid w:val="13D75206"/>
    <w:rsid w:val="13DA0357"/>
    <w:rsid w:val="13F6014E"/>
    <w:rsid w:val="14192BDE"/>
    <w:rsid w:val="1428639F"/>
    <w:rsid w:val="14436503"/>
    <w:rsid w:val="144B7858"/>
    <w:rsid w:val="146B2AA5"/>
    <w:rsid w:val="147A6FCB"/>
    <w:rsid w:val="147C5E29"/>
    <w:rsid w:val="148000B2"/>
    <w:rsid w:val="14C72A25"/>
    <w:rsid w:val="14EC73E1"/>
    <w:rsid w:val="14F63574"/>
    <w:rsid w:val="14F944F9"/>
    <w:rsid w:val="14FB79FC"/>
    <w:rsid w:val="150A6828"/>
    <w:rsid w:val="15460D75"/>
    <w:rsid w:val="157079BA"/>
    <w:rsid w:val="158C1F5E"/>
    <w:rsid w:val="158C3568"/>
    <w:rsid w:val="158C5C66"/>
    <w:rsid w:val="15A6720A"/>
    <w:rsid w:val="15BA7D60"/>
    <w:rsid w:val="15D72862"/>
    <w:rsid w:val="15E675F9"/>
    <w:rsid w:val="160E532F"/>
    <w:rsid w:val="16135A37"/>
    <w:rsid w:val="16241758"/>
    <w:rsid w:val="163868AA"/>
    <w:rsid w:val="16391262"/>
    <w:rsid w:val="16491459"/>
    <w:rsid w:val="1679527C"/>
    <w:rsid w:val="16BE185B"/>
    <w:rsid w:val="16E817A5"/>
    <w:rsid w:val="1728571D"/>
    <w:rsid w:val="17423139"/>
    <w:rsid w:val="17435EA8"/>
    <w:rsid w:val="175B5DFE"/>
    <w:rsid w:val="176356CD"/>
    <w:rsid w:val="17781F8E"/>
    <w:rsid w:val="178D44B2"/>
    <w:rsid w:val="17927036"/>
    <w:rsid w:val="17AF6D5A"/>
    <w:rsid w:val="17B368F0"/>
    <w:rsid w:val="17B65676"/>
    <w:rsid w:val="17BE0ABA"/>
    <w:rsid w:val="17C81AF1"/>
    <w:rsid w:val="17E03B1D"/>
    <w:rsid w:val="17E21209"/>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821DC"/>
    <w:rsid w:val="19BA37C2"/>
    <w:rsid w:val="19C3737C"/>
    <w:rsid w:val="19CD0264"/>
    <w:rsid w:val="19D011E9"/>
    <w:rsid w:val="19E35BF1"/>
    <w:rsid w:val="19E931B6"/>
    <w:rsid w:val="1A286BE3"/>
    <w:rsid w:val="1A7B553C"/>
    <w:rsid w:val="1A9F05BC"/>
    <w:rsid w:val="1AA930CA"/>
    <w:rsid w:val="1AB601E2"/>
    <w:rsid w:val="1AC506ED"/>
    <w:rsid w:val="1AEE3BBF"/>
    <w:rsid w:val="1AFF18DB"/>
    <w:rsid w:val="1B1A19F1"/>
    <w:rsid w:val="1B560478"/>
    <w:rsid w:val="1B5744E8"/>
    <w:rsid w:val="1B5F77B9"/>
    <w:rsid w:val="1B69314F"/>
    <w:rsid w:val="1B6A434C"/>
    <w:rsid w:val="1B741899"/>
    <w:rsid w:val="1B797F1F"/>
    <w:rsid w:val="1B8D49C2"/>
    <w:rsid w:val="1BAB3F72"/>
    <w:rsid w:val="1BB41DAC"/>
    <w:rsid w:val="1BD0698A"/>
    <w:rsid w:val="1BDE47BE"/>
    <w:rsid w:val="1BE069CA"/>
    <w:rsid w:val="1BF4566B"/>
    <w:rsid w:val="1C1018C9"/>
    <w:rsid w:val="1C3B7FDD"/>
    <w:rsid w:val="1C661E6D"/>
    <w:rsid w:val="1C7A6F8E"/>
    <w:rsid w:val="1C7B0DC7"/>
    <w:rsid w:val="1C8154B5"/>
    <w:rsid w:val="1C884F58"/>
    <w:rsid w:val="1C900D6C"/>
    <w:rsid w:val="1CBC50B4"/>
    <w:rsid w:val="1CC96948"/>
    <w:rsid w:val="1CD13F56"/>
    <w:rsid w:val="1CE529F5"/>
    <w:rsid w:val="1D1A544D"/>
    <w:rsid w:val="1D596E19"/>
    <w:rsid w:val="1D6E245E"/>
    <w:rsid w:val="1D6E2E7D"/>
    <w:rsid w:val="1D84107C"/>
    <w:rsid w:val="1D92313D"/>
    <w:rsid w:val="1DA069AB"/>
    <w:rsid w:val="1DA62AB3"/>
    <w:rsid w:val="1DDE5540"/>
    <w:rsid w:val="1DDE7065"/>
    <w:rsid w:val="1E1E7279"/>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8D031E"/>
    <w:rsid w:val="1FCA53B9"/>
    <w:rsid w:val="1FF0566B"/>
    <w:rsid w:val="1FF066F0"/>
    <w:rsid w:val="1FF82CAC"/>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6D40E2"/>
    <w:rsid w:val="2171056A"/>
    <w:rsid w:val="217F7880"/>
    <w:rsid w:val="21B6105F"/>
    <w:rsid w:val="22027E59"/>
    <w:rsid w:val="22166AFA"/>
    <w:rsid w:val="22304CE6"/>
    <w:rsid w:val="22446344"/>
    <w:rsid w:val="22556D9E"/>
    <w:rsid w:val="225C17EC"/>
    <w:rsid w:val="226022A4"/>
    <w:rsid w:val="22605C74"/>
    <w:rsid w:val="22985205"/>
    <w:rsid w:val="229E7CD7"/>
    <w:rsid w:val="22B87D4C"/>
    <w:rsid w:val="22D1722D"/>
    <w:rsid w:val="22E52653"/>
    <w:rsid w:val="230E77CA"/>
    <w:rsid w:val="234C6B76"/>
    <w:rsid w:val="235C4C12"/>
    <w:rsid w:val="236053FF"/>
    <w:rsid w:val="237B3E42"/>
    <w:rsid w:val="23975CF1"/>
    <w:rsid w:val="23B1211E"/>
    <w:rsid w:val="23B607A4"/>
    <w:rsid w:val="23C81A17"/>
    <w:rsid w:val="23D07150"/>
    <w:rsid w:val="23EF284F"/>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185305"/>
    <w:rsid w:val="26284BE7"/>
    <w:rsid w:val="262F7F34"/>
    <w:rsid w:val="264158CF"/>
    <w:rsid w:val="26541354"/>
    <w:rsid w:val="2670099D"/>
    <w:rsid w:val="269975E3"/>
    <w:rsid w:val="26A60E77"/>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D6F02"/>
    <w:rsid w:val="28175856"/>
    <w:rsid w:val="28330788"/>
    <w:rsid w:val="28364BC0"/>
    <w:rsid w:val="285A6B8A"/>
    <w:rsid w:val="286036CB"/>
    <w:rsid w:val="28A450B9"/>
    <w:rsid w:val="28C80E08"/>
    <w:rsid w:val="28CD7407"/>
    <w:rsid w:val="28D14C84"/>
    <w:rsid w:val="28DE781D"/>
    <w:rsid w:val="28FF44CE"/>
    <w:rsid w:val="293909D1"/>
    <w:rsid w:val="29533F3C"/>
    <w:rsid w:val="29B42CF8"/>
    <w:rsid w:val="29D4056D"/>
    <w:rsid w:val="29DA6AA1"/>
    <w:rsid w:val="2A444B66"/>
    <w:rsid w:val="2A591288"/>
    <w:rsid w:val="2A6D68AB"/>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94F2D"/>
    <w:rsid w:val="2B9A4D4C"/>
    <w:rsid w:val="2B9C671C"/>
    <w:rsid w:val="2BC74CE2"/>
    <w:rsid w:val="2BEA409C"/>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C58C7"/>
    <w:rsid w:val="2DBA5111"/>
    <w:rsid w:val="2DD97BC5"/>
    <w:rsid w:val="2DFC6E80"/>
    <w:rsid w:val="2E0631E8"/>
    <w:rsid w:val="2E200FD6"/>
    <w:rsid w:val="2E234B41"/>
    <w:rsid w:val="2E250044"/>
    <w:rsid w:val="2E50690A"/>
    <w:rsid w:val="2E522239"/>
    <w:rsid w:val="2E62097A"/>
    <w:rsid w:val="2E8E1CA7"/>
    <w:rsid w:val="2EC85CE4"/>
    <w:rsid w:val="2EE1742F"/>
    <w:rsid w:val="2EFA3740"/>
    <w:rsid w:val="2EFF79A7"/>
    <w:rsid w:val="2F3E2D0F"/>
    <w:rsid w:val="2F552934"/>
    <w:rsid w:val="2F6D7FDB"/>
    <w:rsid w:val="2F756D19"/>
    <w:rsid w:val="2FC01FE3"/>
    <w:rsid w:val="2FD56706"/>
    <w:rsid w:val="2FDB060F"/>
    <w:rsid w:val="2FDB474A"/>
    <w:rsid w:val="2FE75B13"/>
    <w:rsid w:val="2FFA4747"/>
    <w:rsid w:val="302746ED"/>
    <w:rsid w:val="305C56E5"/>
    <w:rsid w:val="30642AF1"/>
    <w:rsid w:val="307634AB"/>
    <w:rsid w:val="307E369B"/>
    <w:rsid w:val="3086432B"/>
    <w:rsid w:val="30936B67"/>
    <w:rsid w:val="309B51CA"/>
    <w:rsid w:val="30A225D6"/>
    <w:rsid w:val="30AB01BB"/>
    <w:rsid w:val="30CF5A24"/>
    <w:rsid w:val="30E31097"/>
    <w:rsid w:val="30EB624E"/>
    <w:rsid w:val="312915B6"/>
    <w:rsid w:val="313431CA"/>
    <w:rsid w:val="314743E9"/>
    <w:rsid w:val="315B5608"/>
    <w:rsid w:val="315C2CA9"/>
    <w:rsid w:val="31673619"/>
    <w:rsid w:val="316A459E"/>
    <w:rsid w:val="31827757"/>
    <w:rsid w:val="31A365A8"/>
    <w:rsid w:val="31A94CC1"/>
    <w:rsid w:val="31C57236"/>
    <w:rsid w:val="31D15247"/>
    <w:rsid w:val="31DA002F"/>
    <w:rsid w:val="32003B98"/>
    <w:rsid w:val="3218343D"/>
    <w:rsid w:val="328208EE"/>
    <w:rsid w:val="32930B88"/>
    <w:rsid w:val="329D3696"/>
    <w:rsid w:val="32CD3C1D"/>
    <w:rsid w:val="3332520E"/>
    <w:rsid w:val="333E6AA2"/>
    <w:rsid w:val="334329CD"/>
    <w:rsid w:val="3359203B"/>
    <w:rsid w:val="336F5D12"/>
    <w:rsid w:val="338512AB"/>
    <w:rsid w:val="33AB1655"/>
    <w:rsid w:val="33AB69C3"/>
    <w:rsid w:val="33B05ADC"/>
    <w:rsid w:val="33B0765E"/>
    <w:rsid w:val="33C661DE"/>
    <w:rsid w:val="33CD05EE"/>
    <w:rsid w:val="34034262"/>
    <w:rsid w:val="341818EB"/>
    <w:rsid w:val="341D2DD9"/>
    <w:rsid w:val="342A10E5"/>
    <w:rsid w:val="34554223"/>
    <w:rsid w:val="34627A9C"/>
    <w:rsid w:val="34756B1F"/>
    <w:rsid w:val="349A50E8"/>
    <w:rsid w:val="34D21A98"/>
    <w:rsid w:val="34F4706D"/>
    <w:rsid w:val="34F65DF3"/>
    <w:rsid w:val="351F3735"/>
    <w:rsid w:val="352F6E7D"/>
    <w:rsid w:val="35704438"/>
    <w:rsid w:val="35A1628C"/>
    <w:rsid w:val="35A71C13"/>
    <w:rsid w:val="35AF55A2"/>
    <w:rsid w:val="35BE4538"/>
    <w:rsid w:val="35C57746"/>
    <w:rsid w:val="35E34207"/>
    <w:rsid w:val="3614357F"/>
    <w:rsid w:val="361D3657"/>
    <w:rsid w:val="363B2FE4"/>
    <w:rsid w:val="365020AD"/>
    <w:rsid w:val="36643DCC"/>
    <w:rsid w:val="367E6B74"/>
    <w:rsid w:val="36AC0812"/>
    <w:rsid w:val="36C52B6C"/>
    <w:rsid w:val="36CA11F2"/>
    <w:rsid w:val="36F8683E"/>
    <w:rsid w:val="36FD4EC4"/>
    <w:rsid w:val="37072D8A"/>
    <w:rsid w:val="37086AD8"/>
    <w:rsid w:val="37235104"/>
    <w:rsid w:val="37312634"/>
    <w:rsid w:val="37364124"/>
    <w:rsid w:val="373A6E70"/>
    <w:rsid w:val="375222FF"/>
    <w:rsid w:val="375E61E2"/>
    <w:rsid w:val="376E1D00"/>
    <w:rsid w:val="376E647C"/>
    <w:rsid w:val="377057BF"/>
    <w:rsid w:val="37754B2D"/>
    <w:rsid w:val="3778619B"/>
    <w:rsid w:val="37980946"/>
    <w:rsid w:val="37A14EAF"/>
    <w:rsid w:val="37A80BE0"/>
    <w:rsid w:val="37AA0860"/>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5D152B"/>
    <w:rsid w:val="395D27CE"/>
    <w:rsid w:val="396E39C4"/>
    <w:rsid w:val="397911BA"/>
    <w:rsid w:val="39AB4BD8"/>
    <w:rsid w:val="39AC4B2D"/>
    <w:rsid w:val="39B16197"/>
    <w:rsid w:val="39B44FF0"/>
    <w:rsid w:val="39CB446A"/>
    <w:rsid w:val="39CE4CE2"/>
    <w:rsid w:val="3A330458"/>
    <w:rsid w:val="3A435959"/>
    <w:rsid w:val="3A445FA5"/>
    <w:rsid w:val="3A5F45D1"/>
    <w:rsid w:val="3A6039CC"/>
    <w:rsid w:val="3AAE7BD3"/>
    <w:rsid w:val="3AB56AF2"/>
    <w:rsid w:val="3AF32EFA"/>
    <w:rsid w:val="3AF75A49"/>
    <w:rsid w:val="3B246918"/>
    <w:rsid w:val="3B3F16C0"/>
    <w:rsid w:val="3B4E4180"/>
    <w:rsid w:val="3B5769C7"/>
    <w:rsid w:val="3B911EE9"/>
    <w:rsid w:val="3B936B4F"/>
    <w:rsid w:val="3BB70085"/>
    <w:rsid w:val="3BDD02C5"/>
    <w:rsid w:val="3BF072E6"/>
    <w:rsid w:val="3BF53722"/>
    <w:rsid w:val="3C004BAB"/>
    <w:rsid w:val="3C907D69"/>
    <w:rsid w:val="3CB5222A"/>
    <w:rsid w:val="3CD06A17"/>
    <w:rsid w:val="3CDD5C6A"/>
    <w:rsid w:val="3CF2458A"/>
    <w:rsid w:val="3CF62F90"/>
    <w:rsid w:val="3CFD1289"/>
    <w:rsid w:val="3CFE039D"/>
    <w:rsid w:val="3D163538"/>
    <w:rsid w:val="3D235CB1"/>
    <w:rsid w:val="3D25605E"/>
    <w:rsid w:val="3D2F20AB"/>
    <w:rsid w:val="3D5358A8"/>
    <w:rsid w:val="3D933153"/>
    <w:rsid w:val="3D957616"/>
    <w:rsid w:val="3DCD4340"/>
    <w:rsid w:val="3E027FCA"/>
    <w:rsid w:val="3E3808DA"/>
    <w:rsid w:val="3E6A2A38"/>
    <w:rsid w:val="3E7013C9"/>
    <w:rsid w:val="3E8C2283"/>
    <w:rsid w:val="3E98013E"/>
    <w:rsid w:val="3E9C706B"/>
    <w:rsid w:val="3EA62CD7"/>
    <w:rsid w:val="3ECF65C7"/>
    <w:rsid w:val="3ED00991"/>
    <w:rsid w:val="3EEC1B24"/>
    <w:rsid w:val="3F281FAB"/>
    <w:rsid w:val="3F72243E"/>
    <w:rsid w:val="3F733E69"/>
    <w:rsid w:val="3F7F29BA"/>
    <w:rsid w:val="3F8E51D3"/>
    <w:rsid w:val="3FA702FB"/>
    <w:rsid w:val="3FBD249F"/>
    <w:rsid w:val="3FCA3D33"/>
    <w:rsid w:val="3FE40160"/>
    <w:rsid w:val="3FE72C2A"/>
    <w:rsid w:val="3FF24EF7"/>
    <w:rsid w:val="3FFB5424"/>
    <w:rsid w:val="40031A76"/>
    <w:rsid w:val="40345961"/>
    <w:rsid w:val="40562A1D"/>
    <w:rsid w:val="40574C1C"/>
    <w:rsid w:val="407B4493"/>
    <w:rsid w:val="407C15D8"/>
    <w:rsid w:val="40A50909"/>
    <w:rsid w:val="40AD562A"/>
    <w:rsid w:val="40D83EF0"/>
    <w:rsid w:val="40E47D03"/>
    <w:rsid w:val="41212DCE"/>
    <w:rsid w:val="41263FEF"/>
    <w:rsid w:val="417E3B36"/>
    <w:rsid w:val="41875B65"/>
    <w:rsid w:val="41C970C8"/>
    <w:rsid w:val="41D66AFC"/>
    <w:rsid w:val="41DF65B4"/>
    <w:rsid w:val="41E740AD"/>
    <w:rsid w:val="41F91DC9"/>
    <w:rsid w:val="42534A61"/>
    <w:rsid w:val="425E2DF2"/>
    <w:rsid w:val="42737515"/>
    <w:rsid w:val="427F34B3"/>
    <w:rsid w:val="428C6DBA"/>
    <w:rsid w:val="42AA1BED"/>
    <w:rsid w:val="42B2692D"/>
    <w:rsid w:val="42C4601A"/>
    <w:rsid w:val="42D113D6"/>
    <w:rsid w:val="42D87CA5"/>
    <w:rsid w:val="42F035FD"/>
    <w:rsid w:val="43367252"/>
    <w:rsid w:val="43372AD6"/>
    <w:rsid w:val="437F2ECA"/>
    <w:rsid w:val="438F64BA"/>
    <w:rsid w:val="439513BD"/>
    <w:rsid w:val="43B916C1"/>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5167E24"/>
    <w:rsid w:val="45494BFF"/>
    <w:rsid w:val="455375C0"/>
    <w:rsid w:val="45732A6B"/>
    <w:rsid w:val="459C60A2"/>
    <w:rsid w:val="45A927E1"/>
    <w:rsid w:val="45D20F7D"/>
    <w:rsid w:val="45DD622C"/>
    <w:rsid w:val="46047B9E"/>
    <w:rsid w:val="460B5A77"/>
    <w:rsid w:val="46217C1A"/>
    <w:rsid w:val="462A603D"/>
    <w:rsid w:val="464E6941"/>
    <w:rsid w:val="46BE0743"/>
    <w:rsid w:val="46D91553"/>
    <w:rsid w:val="47056F93"/>
    <w:rsid w:val="470B0E9D"/>
    <w:rsid w:val="47143D2B"/>
    <w:rsid w:val="47236543"/>
    <w:rsid w:val="472E5E0C"/>
    <w:rsid w:val="47326B5E"/>
    <w:rsid w:val="474779FD"/>
    <w:rsid w:val="474C756C"/>
    <w:rsid w:val="475C411F"/>
    <w:rsid w:val="4760070C"/>
    <w:rsid w:val="47876268"/>
    <w:rsid w:val="478E0E7F"/>
    <w:rsid w:val="47AF19AB"/>
    <w:rsid w:val="47C3064B"/>
    <w:rsid w:val="47D6276F"/>
    <w:rsid w:val="47DF0117"/>
    <w:rsid w:val="47EE0EDC"/>
    <w:rsid w:val="47EE42CF"/>
    <w:rsid w:val="47EF7007"/>
    <w:rsid w:val="47F02414"/>
    <w:rsid w:val="480C42C3"/>
    <w:rsid w:val="482D00F3"/>
    <w:rsid w:val="482E4477"/>
    <w:rsid w:val="482F3DFD"/>
    <w:rsid w:val="4857563B"/>
    <w:rsid w:val="485943C2"/>
    <w:rsid w:val="485C7545"/>
    <w:rsid w:val="48655C56"/>
    <w:rsid w:val="487A5D3C"/>
    <w:rsid w:val="48AE4FC8"/>
    <w:rsid w:val="48B60ED8"/>
    <w:rsid w:val="48BC6F7A"/>
    <w:rsid w:val="48CD4381"/>
    <w:rsid w:val="48D20808"/>
    <w:rsid w:val="48DC1118"/>
    <w:rsid w:val="48E60B16"/>
    <w:rsid w:val="48EE48B5"/>
    <w:rsid w:val="490C3E65"/>
    <w:rsid w:val="49122EBD"/>
    <w:rsid w:val="491666B2"/>
    <w:rsid w:val="4919317B"/>
    <w:rsid w:val="494A174C"/>
    <w:rsid w:val="495010D7"/>
    <w:rsid w:val="49505853"/>
    <w:rsid w:val="49551CDB"/>
    <w:rsid w:val="49C0138A"/>
    <w:rsid w:val="49C04C0E"/>
    <w:rsid w:val="4A1044A7"/>
    <w:rsid w:val="4A547680"/>
    <w:rsid w:val="4A880DD3"/>
    <w:rsid w:val="4A8C1339"/>
    <w:rsid w:val="4AA01CFD"/>
    <w:rsid w:val="4AB75EDE"/>
    <w:rsid w:val="4ACE0FE5"/>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704EB3"/>
    <w:rsid w:val="4C752B7D"/>
    <w:rsid w:val="4C816990"/>
    <w:rsid w:val="4C89761F"/>
    <w:rsid w:val="4C8A50A1"/>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DC7B7D"/>
    <w:rsid w:val="4F2449E5"/>
    <w:rsid w:val="4F5706B7"/>
    <w:rsid w:val="4F5A4EBF"/>
    <w:rsid w:val="4FAE4949"/>
    <w:rsid w:val="4FBC6126"/>
    <w:rsid w:val="4FD320A7"/>
    <w:rsid w:val="4FF2588B"/>
    <w:rsid w:val="4FF63891"/>
    <w:rsid w:val="50013E2B"/>
    <w:rsid w:val="500D78FC"/>
    <w:rsid w:val="502D5E45"/>
    <w:rsid w:val="5032028D"/>
    <w:rsid w:val="50494C6E"/>
    <w:rsid w:val="50517035"/>
    <w:rsid w:val="5059789E"/>
    <w:rsid w:val="506640F7"/>
    <w:rsid w:val="50BA1B02"/>
    <w:rsid w:val="50F413DD"/>
    <w:rsid w:val="50FB45EB"/>
    <w:rsid w:val="512457AF"/>
    <w:rsid w:val="51272EB1"/>
    <w:rsid w:val="51276734"/>
    <w:rsid w:val="513364B6"/>
    <w:rsid w:val="513F0557"/>
    <w:rsid w:val="5151508A"/>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B22FA5"/>
    <w:rsid w:val="55BD3AD4"/>
    <w:rsid w:val="55D212DB"/>
    <w:rsid w:val="55D4143E"/>
    <w:rsid w:val="55DE50EE"/>
    <w:rsid w:val="55F37F7B"/>
    <w:rsid w:val="55F70216"/>
    <w:rsid w:val="55F81237"/>
    <w:rsid w:val="56054FAD"/>
    <w:rsid w:val="561072C2"/>
    <w:rsid w:val="561B2D75"/>
    <w:rsid w:val="5635357E"/>
    <w:rsid w:val="5639752B"/>
    <w:rsid w:val="56412C14"/>
    <w:rsid w:val="566E649D"/>
    <w:rsid w:val="56870CAC"/>
    <w:rsid w:val="56903F8A"/>
    <w:rsid w:val="56BC21A2"/>
    <w:rsid w:val="56D61235"/>
    <w:rsid w:val="56DA1B0D"/>
    <w:rsid w:val="56DF5F95"/>
    <w:rsid w:val="57052952"/>
    <w:rsid w:val="570F0CE3"/>
    <w:rsid w:val="57237983"/>
    <w:rsid w:val="57245A98"/>
    <w:rsid w:val="5750754E"/>
    <w:rsid w:val="57753F0A"/>
    <w:rsid w:val="57844525"/>
    <w:rsid w:val="57994FD5"/>
    <w:rsid w:val="579A2E45"/>
    <w:rsid w:val="585C0985"/>
    <w:rsid w:val="585C6786"/>
    <w:rsid w:val="585D1018"/>
    <w:rsid w:val="587A5D36"/>
    <w:rsid w:val="587B3517"/>
    <w:rsid w:val="588C2C9E"/>
    <w:rsid w:val="58922ED0"/>
    <w:rsid w:val="58D02EC2"/>
    <w:rsid w:val="591D6844"/>
    <w:rsid w:val="59277154"/>
    <w:rsid w:val="5936196D"/>
    <w:rsid w:val="5948745E"/>
    <w:rsid w:val="59A61C20"/>
    <w:rsid w:val="59AD15AB"/>
    <w:rsid w:val="59E0666A"/>
    <w:rsid w:val="59F8211B"/>
    <w:rsid w:val="59FC4BAE"/>
    <w:rsid w:val="5A016AB7"/>
    <w:rsid w:val="5A3F439D"/>
    <w:rsid w:val="5A420BA5"/>
    <w:rsid w:val="5A482AAE"/>
    <w:rsid w:val="5A5B044A"/>
    <w:rsid w:val="5A781F79"/>
    <w:rsid w:val="5A8E77E6"/>
    <w:rsid w:val="5AA4622B"/>
    <w:rsid w:val="5B24371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893E85"/>
    <w:rsid w:val="5DB44CC9"/>
    <w:rsid w:val="5DBF036A"/>
    <w:rsid w:val="5DC93959"/>
    <w:rsid w:val="5DE75746"/>
    <w:rsid w:val="5DEE3380"/>
    <w:rsid w:val="5DFD5AA2"/>
    <w:rsid w:val="5E007543"/>
    <w:rsid w:val="5E1776D9"/>
    <w:rsid w:val="5E185A8C"/>
    <w:rsid w:val="5E186BEC"/>
    <w:rsid w:val="5E2F0690"/>
    <w:rsid w:val="5E415143"/>
    <w:rsid w:val="5E4445B8"/>
    <w:rsid w:val="5E716381"/>
    <w:rsid w:val="5E7C35AA"/>
    <w:rsid w:val="5E9C166F"/>
    <w:rsid w:val="5EC92704"/>
    <w:rsid w:val="5EFA0B0F"/>
    <w:rsid w:val="5EFC04E3"/>
    <w:rsid w:val="5F01496B"/>
    <w:rsid w:val="5F053371"/>
    <w:rsid w:val="5F1F779F"/>
    <w:rsid w:val="5F3E25A9"/>
    <w:rsid w:val="5F500DCC"/>
    <w:rsid w:val="5F514890"/>
    <w:rsid w:val="5F8913CC"/>
    <w:rsid w:val="5FAE07A3"/>
    <w:rsid w:val="5FB70C17"/>
    <w:rsid w:val="5FDA7ED2"/>
    <w:rsid w:val="5FFA3EDE"/>
    <w:rsid w:val="60223E8B"/>
    <w:rsid w:val="602F4723"/>
    <w:rsid w:val="60335FE2"/>
    <w:rsid w:val="60410E37"/>
    <w:rsid w:val="6043627C"/>
    <w:rsid w:val="606467B1"/>
    <w:rsid w:val="607D18D9"/>
    <w:rsid w:val="609F6996"/>
    <w:rsid w:val="60AC13BC"/>
    <w:rsid w:val="60AC2428"/>
    <w:rsid w:val="60B37BB5"/>
    <w:rsid w:val="60B46D5E"/>
    <w:rsid w:val="60B62CA5"/>
    <w:rsid w:val="60C06ECB"/>
    <w:rsid w:val="60F12834"/>
    <w:rsid w:val="610C1548"/>
    <w:rsid w:val="611A2A5C"/>
    <w:rsid w:val="61225778"/>
    <w:rsid w:val="612D61FA"/>
    <w:rsid w:val="613A550F"/>
    <w:rsid w:val="615F10FE"/>
    <w:rsid w:val="61E60EAB"/>
    <w:rsid w:val="620E0D6B"/>
    <w:rsid w:val="62292C19"/>
    <w:rsid w:val="62582054"/>
    <w:rsid w:val="6263561A"/>
    <w:rsid w:val="629A41D2"/>
    <w:rsid w:val="62BF179C"/>
    <w:rsid w:val="62D1212E"/>
    <w:rsid w:val="63133E9C"/>
    <w:rsid w:val="631F442B"/>
    <w:rsid w:val="63233BF3"/>
    <w:rsid w:val="635E74E4"/>
    <w:rsid w:val="63723EB5"/>
    <w:rsid w:val="63814C5E"/>
    <w:rsid w:val="639F3A80"/>
    <w:rsid w:val="63C06915"/>
    <w:rsid w:val="63D07AD2"/>
    <w:rsid w:val="63DF4869"/>
    <w:rsid w:val="63F27C87"/>
    <w:rsid w:val="63F87992"/>
    <w:rsid w:val="64041226"/>
    <w:rsid w:val="640C0830"/>
    <w:rsid w:val="645E569D"/>
    <w:rsid w:val="64661BED"/>
    <w:rsid w:val="64C612E4"/>
    <w:rsid w:val="64DD0F09"/>
    <w:rsid w:val="64FB3595"/>
    <w:rsid w:val="6505684A"/>
    <w:rsid w:val="651D7D39"/>
    <w:rsid w:val="653F1B98"/>
    <w:rsid w:val="658A759D"/>
    <w:rsid w:val="658B7DA8"/>
    <w:rsid w:val="659B25C1"/>
    <w:rsid w:val="65A83D81"/>
    <w:rsid w:val="65BD0390"/>
    <w:rsid w:val="65D16E9E"/>
    <w:rsid w:val="65DA1771"/>
    <w:rsid w:val="65F52878"/>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F713E"/>
    <w:rsid w:val="681364CD"/>
    <w:rsid w:val="68172955"/>
    <w:rsid w:val="681B135B"/>
    <w:rsid w:val="68637551"/>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967B03"/>
    <w:rsid w:val="6AA25882"/>
    <w:rsid w:val="6AB91C24"/>
    <w:rsid w:val="6AEC1179"/>
    <w:rsid w:val="6B2032A9"/>
    <w:rsid w:val="6B3218ED"/>
    <w:rsid w:val="6B3C70A6"/>
    <w:rsid w:val="6B732357"/>
    <w:rsid w:val="6B747DD8"/>
    <w:rsid w:val="6B7F1842"/>
    <w:rsid w:val="6BC85D39"/>
    <w:rsid w:val="6BE9426B"/>
    <w:rsid w:val="6BEA319F"/>
    <w:rsid w:val="6BFD1C3F"/>
    <w:rsid w:val="6C2C195B"/>
    <w:rsid w:val="6C336F12"/>
    <w:rsid w:val="6C3B62C3"/>
    <w:rsid w:val="6C4471AC"/>
    <w:rsid w:val="6C4C58BD"/>
    <w:rsid w:val="6C71278F"/>
    <w:rsid w:val="6C892B57"/>
    <w:rsid w:val="6CB716E9"/>
    <w:rsid w:val="6CBF2379"/>
    <w:rsid w:val="6CEC4142"/>
    <w:rsid w:val="6D164F86"/>
    <w:rsid w:val="6D3D497D"/>
    <w:rsid w:val="6D5910F7"/>
    <w:rsid w:val="6D5B6130"/>
    <w:rsid w:val="6D5B6B4D"/>
    <w:rsid w:val="6D6E16A6"/>
    <w:rsid w:val="6D6E3416"/>
    <w:rsid w:val="6D847132"/>
    <w:rsid w:val="6D8A74C3"/>
    <w:rsid w:val="6D8D0DA1"/>
    <w:rsid w:val="6DA01667"/>
    <w:rsid w:val="6DC05922"/>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A75CB0"/>
    <w:rsid w:val="6FC203E7"/>
    <w:rsid w:val="6FE91A27"/>
    <w:rsid w:val="70007ECC"/>
    <w:rsid w:val="70021D71"/>
    <w:rsid w:val="701658F3"/>
    <w:rsid w:val="70167DB5"/>
    <w:rsid w:val="701E2CFF"/>
    <w:rsid w:val="70221706"/>
    <w:rsid w:val="704241B9"/>
    <w:rsid w:val="709F3985"/>
    <w:rsid w:val="70AE4B6D"/>
    <w:rsid w:val="70CD3D9D"/>
    <w:rsid w:val="70D57F16"/>
    <w:rsid w:val="70E102C7"/>
    <w:rsid w:val="70F91769"/>
    <w:rsid w:val="71072C7D"/>
    <w:rsid w:val="71096180"/>
    <w:rsid w:val="710C7105"/>
    <w:rsid w:val="715370BC"/>
    <w:rsid w:val="71584194"/>
    <w:rsid w:val="718C01D5"/>
    <w:rsid w:val="719B56EF"/>
    <w:rsid w:val="71B8501F"/>
    <w:rsid w:val="71DC3F5A"/>
    <w:rsid w:val="71F75E09"/>
    <w:rsid w:val="72161392"/>
    <w:rsid w:val="721717BA"/>
    <w:rsid w:val="721A1840"/>
    <w:rsid w:val="722E3159"/>
    <w:rsid w:val="7232276A"/>
    <w:rsid w:val="72413695"/>
    <w:rsid w:val="724C7F73"/>
    <w:rsid w:val="72534E9D"/>
    <w:rsid w:val="725A00AC"/>
    <w:rsid w:val="726760BC"/>
    <w:rsid w:val="729B14FF"/>
    <w:rsid w:val="72A14F9D"/>
    <w:rsid w:val="72A83B07"/>
    <w:rsid w:val="72B31152"/>
    <w:rsid w:val="72C00076"/>
    <w:rsid w:val="72C132D3"/>
    <w:rsid w:val="72C22F53"/>
    <w:rsid w:val="73074613"/>
    <w:rsid w:val="730C7ECF"/>
    <w:rsid w:val="732E30B8"/>
    <w:rsid w:val="73380993"/>
    <w:rsid w:val="735B38A8"/>
    <w:rsid w:val="7364055E"/>
    <w:rsid w:val="736E1B2F"/>
    <w:rsid w:val="73704370"/>
    <w:rsid w:val="737230F7"/>
    <w:rsid w:val="7375627A"/>
    <w:rsid w:val="73774E34"/>
    <w:rsid w:val="73974230"/>
    <w:rsid w:val="73A070BE"/>
    <w:rsid w:val="73FA2492"/>
    <w:rsid w:val="74046DE2"/>
    <w:rsid w:val="740D71D6"/>
    <w:rsid w:val="740F09F7"/>
    <w:rsid w:val="74273FBA"/>
    <w:rsid w:val="743337E7"/>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935272"/>
    <w:rsid w:val="75CC2F1A"/>
    <w:rsid w:val="75D77FE2"/>
    <w:rsid w:val="75DD1EEC"/>
    <w:rsid w:val="76047BAD"/>
    <w:rsid w:val="76094035"/>
    <w:rsid w:val="761B77D2"/>
    <w:rsid w:val="76203C5A"/>
    <w:rsid w:val="76637BC6"/>
    <w:rsid w:val="76665AF9"/>
    <w:rsid w:val="7668404E"/>
    <w:rsid w:val="766C04D6"/>
    <w:rsid w:val="76821E25"/>
    <w:rsid w:val="76897E06"/>
    <w:rsid w:val="76E03C37"/>
    <w:rsid w:val="76E27660"/>
    <w:rsid w:val="76E3721B"/>
    <w:rsid w:val="76FB0145"/>
    <w:rsid w:val="770F1364"/>
    <w:rsid w:val="7714326D"/>
    <w:rsid w:val="774E68CA"/>
    <w:rsid w:val="777B6495"/>
    <w:rsid w:val="779E422C"/>
    <w:rsid w:val="77BB147D"/>
    <w:rsid w:val="77CE46CE"/>
    <w:rsid w:val="77D23A18"/>
    <w:rsid w:val="77D942B0"/>
    <w:rsid w:val="77F75A5E"/>
    <w:rsid w:val="78150891"/>
    <w:rsid w:val="78512C75"/>
    <w:rsid w:val="786B381F"/>
    <w:rsid w:val="789D37EE"/>
    <w:rsid w:val="78A56E7C"/>
    <w:rsid w:val="78A7237F"/>
    <w:rsid w:val="78A96A35"/>
    <w:rsid w:val="78AB5E01"/>
    <w:rsid w:val="78D210F0"/>
    <w:rsid w:val="78D366C6"/>
    <w:rsid w:val="78E0305C"/>
    <w:rsid w:val="78F13D96"/>
    <w:rsid w:val="7912390B"/>
    <w:rsid w:val="791E32C2"/>
    <w:rsid w:val="7922554C"/>
    <w:rsid w:val="793876EF"/>
    <w:rsid w:val="79711AA2"/>
    <w:rsid w:val="798B16F8"/>
    <w:rsid w:val="799A1262"/>
    <w:rsid w:val="79B00633"/>
    <w:rsid w:val="79B90F42"/>
    <w:rsid w:val="79BD7948"/>
    <w:rsid w:val="79EF399B"/>
    <w:rsid w:val="79F0361A"/>
    <w:rsid w:val="7A0657BE"/>
    <w:rsid w:val="7A1328D6"/>
    <w:rsid w:val="7A2B7F7C"/>
    <w:rsid w:val="7A7200C1"/>
    <w:rsid w:val="7A7237F8"/>
    <w:rsid w:val="7A837A9D"/>
    <w:rsid w:val="7AC65CAC"/>
    <w:rsid w:val="7ACA4603"/>
    <w:rsid w:val="7ACC4282"/>
    <w:rsid w:val="7AD55A85"/>
    <w:rsid w:val="7B055127"/>
    <w:rsid w:val="7B0A1CED"/>
    <w:rsid w:val="7B24220F"/>
    <w:rsid w:val="7B2F5957"/>
    <w:rsid w:val="7B31532C"/>
    <w:rsid w:val="7B3429AD"/>
    <w:rsid w:val="7B597573"/>
    <w:rsid w:val="7B6A670A"/>
    <w:rsid w:val="7B8A593A"/>
    <w:rsid w:val="7B9658EF"/>
    <w:rsid w:val="7B9D6B59"/>
    <w:rsid w:val="7C0E2AAB"/>
    <w:rsid w:val="7C1D61AE"/>
    <w:rsid w:val="7C37056E"/>
    <w:rsid w:val="7C38005C"/>
    <w:rsid w:val="7C3E1F66"/>
    <w:rsid w:val="7C413777"/>
    <w:rsid w:val="7C6B3D2F"/>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54582"/>
    <w:rsid w:val="7D7B4060"/>
    <w:rsid w:val="7DA83736"/>
    <w:rsid w:val="7DB47549"/>
    <w:rsid w:val="7DB83C12"/>
    <w:rsid w:val="7DC93C6B"/>
    <w:rsid w:val="7DDE038D"/>
    <w:rsid w:val="7DE87585"/>
    <w:rsid w:val="7E194254"/>
    <w:rsid w:val="7E227B7D"/>
    <w:rsid w:val="7E2A2A0B"/>
    <w:rsid w:val="7E502C4A"/>
    <w:rsid w:val="7E575A16"/>
    <w:rsid w:val="7E595AD8"/>
    <w:rsid w:val="7E6D5D6C"/>
    <w:rsid w:val="7E8D5E63"/>
    <w:rsid w:val="7E9A6542"/>
    <w:rsid w:val="7EBA4878"/>
    <w:rsid w:val="7ED1449D"/>
    <w:rsid w:val="7EF533D8"/>
    <w:rsid w:val="7EFD07E5"/>
    <w:rsid w:val="7F0C23A8"/>
    <w:rsid w:val="7F2430A7"/>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link w:val="84"/>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link w:val="85"/>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NO Char"/>
    <w:link w:val="57"/>
    <w:qFormat/>
    <w:uiPriority w:val="0"/>
  </w:style>
  <w:style w:type="character" w:customStyle="1" w:styleId="85">
    <w:name w:val="NF Char"/>
    <w:link w:val="64"/>
    <w:qFormat/>
    <w:uiPriority w:val="0"/>
    <w:rPr>
      <w:rFonts w:ascii="Arial" w:hAnsi="Arial"/>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304</Words>
  <Characters>1738</Characters>
  <Lines>14</Lines>
  <Paragraphs>4</Paragraphs>
  <TotalTime>0</TotalTime>
  <ScaleCrop>false</ScaleCrop>
  <LinksUpToDate>false</LinksUpToDate>
  <CharactersWithSpaces>2038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liuyue0520</cp:lastModifiedBy>
  <cp:lastPrinted>2411-12-31T23:00:00Z</cp:lastPrinted>
  <dcterms:modified xsi:type="dcterms:W3CDTF">2025-05-21T04:57:34Z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3056C4F790884961A5C3D172C01471BF_13</vt:lpwstr>
  </property>
</Properties>
</file>